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E5C7" w14:textId="062D3180" w:rsidR="002630E8" w:rsidRPr="002A6532" w:rsidRDefault="002630E8" w:rsidP="002A653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A6532">
        <w:rPr>
          <w:b/>
          <w:sz w:val="24"/>
        </w:rPr>
        <w:t>3GPP TSG RAN Meeting #</w:t>
      </w:r>
      <w:del w:id="0" w:author="Per Lindell" w:date="2022-12-05T08:45:00Z">
        <w:r w:rsidR="0026072A">
          <w:rPr>
            <w:rFonts w:cs="Arial"/>
            <w:b/>
            <w:sz w:val="24"/>
            <w:szCs w:val="24"/>
          </w:rPr>
          <w:delText>9</w:delText>
        </w:r>
        <w:r w:rsidR="00C538CF">
          <w:rPr>
            <w:rFonts w:cs="Arial"/>
            <w:b/>
            <w:sz w:val="24"/>
            <w:szCs w:val="24"/>
          </w:rPr>
          <w:delText>7</w:delText>
        </w:r>
      </w:del>
      <w:ins w:id="1" w:author="Per Lindell" w:date="2022-12-05T08:45:00Z">
        <w:r>
          <w:rPr>
            <w:rFonts w:cs="Arial"/>
            <w:b/>
            <w:sz w:val="24"/>
            <w:szCs w:val="24"/>
          </w:rPr>
          <w:t>98</w:t>
        </w:r>
      </w:ins>
      <w:r w:rsidRPr="002A6532">
        <w:rPr>
          <w:b/>
          <w:sz w:val="24"/>
        </w:rPr>
        <w:t>-e</w:t>
      </w:r>
      <w:r w:rsidRPr="002A6532">
        <w:rPr>
          <w:b/>
          <w:sz w:val="24"/>
        </w:rPr>
        <w:tab/>
        <w:t>RP-</w:t>
      </w:r>
      <w:del w:id="2" w:author="Per Lindell" w:date="2022-12-05T08:45:00Z">
        <w:r w:rsidR="007D1B06" w:rsidRPr="007D1B06">
          <w:rPr>
            <w:rFonts w:cs="Arial"/>
            <w:b/>
            <w:sz w:val="24"/>
            <w:szCs w:val="24"/>
          </w:rPr>
          <w:delText>222660</w:delText>
        </w:r>
      </w:del>
      <w:ins w:id="3" w:author="Per Lindell" w:date="2022-12-05T08:45:00Z">
        <w:r w:rsidRPr="002630E8">
          <w:rPr>
            <w:rFonts w:cs="Arial"/>
            <w:b/>
            <w:sz w:val="24"/>
            <w:szCs w:val="24"/>
          </w:rPr>
          <w:t>222848</w:t>
        </w:r>
      </w:ins>
    </w:p>
    <w:p w14:paraId="18DAFB17" w14:textId="5A79C0B6" w:rsidR="00696735" w:rsidRPr="00E702D3" w:rsidRDefault="002630E8" w:rsidP="002630E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 w:rsidRPr="00D713C2">
        <w:rPr>
          <w:rFonts w:cs="Arial"/>
          <w:b/>
          <w:sz w:val="24"/>
          <w:szCs w:val="24"/>
        </w:rPr>
        <w:t xml:space="preserve">Electronic Meeting, </w:t>
      </w:r>
      <w:del w:id="4" w:author="Per Lindell" w:date="2022-12-05T08:45:00Z">
        <w:r w:rsidR="00602B97">
          <w:rPr>
            <w:rFonts w:cs="Arial"/>
            <w:b/>
            <w:sz w:val="24"/>
            <w:szCs w:val="24"/>
          </w:rPr>
          <w:delText>September</w:delText>
        </w:r>
      </w:del>
      <w:ins w:id="5" w:author="Per Lindell" w:date="2022-12-05T08:45:00Z">
        <w:r>
          <w:rPr>
            <w:rFonts w:cs="Arial"/>
            <w:b/>
            <w:sz w:val="24"/>
            <w:szCs w:val="24"/>
          </w:rPr>
          <w:t>December</w:t>
        </w:r>
      </w:ins>
      <w:r>
        <w:rPr>
          <w:rFonts w:cs="Arial"/>
          <w:b/>
          <w:sz w:val="24"/>
          <w:szCs w:val="24"/>
        </w:rPr>
        <w:t xml:space="preserve"> 12 – 16,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2A65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lang w:val="en-US"/>
        </w:rPr>
      </w:pPr>
      <w:r w:rsidRPr="002A6532">
        <w:rPr>
          <w:rFonts w:ascii="Arial" w:hAnsi="Arial"/>
          <w:b/>
          <w:sz w:val="24"/>
          <w:lang w:val="en-US"/>
        </w:rPr>
        <w:t>Source:</w:t>
      </w:r>
      <w:r w:rsidRPr="002A6532">
        <w:rPr>
          <w:rFonts w:ascii="Arial" w:hAnsi="Arial"/>
          <w:b/>
          <w:sz w:val="24"/>
          <w:lang w:val="en-US"/>
        </w:rPr>
        <w:tab/>
      </w:r>
      <w:r w:rsidR="00B5473A" w:rsidRPr="002A6532">
        <w:rPr>
          <w:rFonts w:ascii="Arial" w:hAnsi="Arial"/>
          <w:b/>
          <w:sz w:val="24"/>
          <w:lang w:val="en-US"/>
        </w:rPr>
        <w:t>Ericsson</w:t>
      </w:r>
    </w:p>
    <w:p w14:paraId="573A427B" w14:textId="14685C2E" w:rsidR="00E41A54" w:rsidRPr="002A6532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</w:rPr>
      </w:pPr>
      <w:r w:rsidRPr="002A6532">
        <w:rPr>
          <w:rFonts w:ascii="Arial" w:hAnsi="Arial"/>
          <w:b/>
          <w:sz w:val="24"/>
        </w:rPr>
        <w:t>Title:</w:t>
      </w:r>
      <w:r w:rsidRPr="002A6532">
        <w:rPr>
          <w:rFonts w:ascii="Arial" w:hAnsi="Arial"/>
          <w:b/>
          <w:sz w:val="24"/>
        </w:rPr>
        <w:tab/>
      </w:r>
      <w:r w:rsidRPr="002A6532">
        <w:rPr>
          <w:rFonts w:ascii="Arial" w:hAnsi="Arial"/>
          <w:b/>
          <w:i/>
          <w:sz w:val="24"/>
        </w:rPr>
        <w:tab/>
      </w:r>
      <w:del w:id="6" w:author="Per Lindell" w:date="2022-12-05T08:45:00Z">
        <w:r w:rsidR="00E260D1" w:rsidRPr="00BE3B1E">
          <w:rPr>
            <w:rFonts w:ascii="Arial" w:eastAsia="Batang" w:hAnsi="Arial" w:cs="Arial"/>
            <w:b/>
            <w:lang w:eastAsia="zh-CN"/>
          </w:rPr>
          <w:delText>New</w:delText>
        </w:r>
      </w:del>
      <w:ins w:id="7" w:author="Per Lindell" w:date="2022-12-05T08:45:00Z">
        <w:r w:rsidRPr="004E0878">
          <w:rPr>
            <w:rFonts w:ascii="Arial" w:eastAsia="Batang" w:hAnsi="Arial" w:cs="Arial"/>
            <w:b/>
            <w:sz w:val="24"/>
            <w:szCs w:val="24"/>
            <w:lang w:eastAsia="zh-CN"/>
          </w:rPr>
          <w:t>Revised</w:t>
        </w:r>
      </w:ins>
      <w:r w:rsidRPr="002A6532">
        <w:rPr>
          <w:rFonts w:ascii="Arial" w:hAnsi="Arial"/>
          <w:b/>
          <w:sz w:val="24"/>
        </w:rPr>
        <w:t xml:space="preserve"> WID on </w:t>
      </w:r>
      <w:del w:id="8" w:author="Per Lindell" w:date="2022-12-05T08:45:00Z">
        <w:r w:rsidR="00E260D1" w:rsidRPr="00BE3B1E">
          <w:rPr>
            <w:rFonts w:ascii="Arial" w:eastAsia="Batang" w:hAnsi="Arial" w:cs="Arial"/>
            <w:b/>
            <w:lang w:eastAsia="zh-CN"/>
          </w:rPr>
          <w:delText>high</w:delText>
        </w:r>
      </w:del>
      <w:ins w:id="9" w:author="Per Lindell" w:date="2022-12-05T08:45:00Z">
        <w:r w:rsidRPr="004E0878">
          <w:rPr>
            <w:rFonts w:ascii="Arial" w:eastAsia="Batang" w:hAnsi="Arial" w:cs="Arial"/>
            <w:b/>
            <w:sz w:val="24"/>
            <w:szCs w:val="24"/>
            <w:lang w:eastAsia="zh-CN"/>
          </w:rPr>
          <w:t>High</w:t>
        </w:r>
      </w:ins>
      <w:r w:rsidRPr="002A6532">
        <w:rPr>
          <w:rFonts w:ascii="Arial" w:hAnsi="Arial"/>
          <w:b/>
          <w:sz w:val="24"/>
        </w:rPr>
        <w:t xml:space="preserve"> power UE </w:t>
      </w:r>
      <w:del w:id="10" w:author="Per Lindell" w:date="2022-12-05T08:45:00Z">
        <w:r w:rsidR="00E260D1" w:rsidRPr="00BE3B1E">
          <w:rPr>
            <w:rFonts w:ascii="Arial" w:eastAsia="Batang" w:hAnsi="Arial" w:cs="Arial"/>
            <w:b/>
            <w:lang w:eastAsia="zh-CN"/>
          </w:rPr>
          <w:delText xml:space="preserve">for FR1 for DC_R18_xBLTE_yBNR_zDLnUL with </w:delText>
        </w:r>
      </w:del>
      <w:ins w:id="11" w:author="Per Lindell" w:date="2022-12-05T08:45:00Z">
        <w:r w:rsidRPr="004E0878">
          <w:rPr>
            <w:rFonts w:ascii="Arial" w:eastAsia="Batang" w:hAnsi="Arial" w:cs="Arial"/>
            <w:b/>
            <w:sz w:val="24"/>
            <w:szCs w:val="24"/>
            <w:lang w:eastAsia="zh-CN"/>
          </w:rPr>
          <w:t>(</w:t>
        </w:r>
      </w:ins>
      <w:r w:rsidRPr="002A6532">
        <w:rPr>
          <w:rFonts w:ascii="Arial" w:hAnsi="Arial"/>
          <w:b/>
          <w:sz w:val="24"/>
        </w:rPr>
        <w:t xml:space="preserve">power class m </w:t>
      </w:r>
      <w:del w:id="12" w:author="Per Lindell" w:date="2022-12-05T08:45:00Z">
        <w:r w:rsidR="005A5E76" w:rsidRPr="005A5E76">
          <w:rPr>
            <w:rFonts w:ascii="Arial" w:eastAsia="Batang" w:hAnsi="Arial" w:cs="Arial"/>
            <w:b/>
            <w:lang w:eastAsia="zh-CN"/>
          </w:rPr>
          <w:delText>(</w:delText>
        </w:r>
      </w:del>
      <w:ins w:id="13" w:author="Per Lindell" w:date="2022-12-05T08:45:00Z">
        <w:r w:rsidRPr="004E087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with 1&lt;m&lt;3) for a single FR1 band in UL of Dual Connectivity (DC) combinations of </w:t>
        </w:r>
      </w:ins>
      <w:r w:rsidRPr="002A6532">
        <w:rPr>
          <w:rFonts w:ascii="Arial" w:hAnsi="Arial"/>
          <w:b/>
          <w:sz w:val="24"/>
        </w:rPr>
        <w:t>x</w:t>
      </w:r>
      <w:del w:id="14" w:author="Per Lindell" w:date="2022-12-05T08:45:00Z">
        <w:r w:rsidR="005A5E76" w:rsidRPr="005A5E76">
          <w:rPr>
            <w:rFonts w:ascii="Arial" w:eastAsia="Batang" w:hAnsi="Arial" w:cs="Arial"/>
            <w:b/>
            <w:lang w:eastAsia="zh-CN"/>
          </w:rPr>
          <w:delText xml:space="preserve">= </w:delText>
        </w:r>
      </w:del>
      <w:ins w:id="15" w:author="Per Lindell" w:date="2022-12-05T08:45:00Z">
        <w:r w:rsidRPr="004E087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bands (x=</w:t>
        </w:r>
      </w:ins>
      <w:r w:rsidRPr="002A6532">
        <w:rPr>
          <w:rFonts w:ascii="Arial" w:hAnsi="Arial"/>
          <w:b/>
          <w:sz w:val="24"/>
        </w:rPr>
        <w:t>1,</w:t>
      </w:r>
      <w:del w:id="16" w:author="Per Lindell" w:date="2022-12-05T08:45:00Z">
        <w:r w:rsidR="005A5E76" w:rsidRPr="005A5E76">
          <w:rPr>
            <w:rFonts w:ascii="Arial" w:eastAsia="Batang" w:hAnsi="Arial" w:cs="Arial"/>
            <w:b/>
            <w:lang w:eastAsia="zh-CN"/>
          </w:rPr>
          <w:delText xml:space="preserve"> </w:delText>
        </w:r>
      </w:del>
      <w:r w:rsidRPr="002A6532">
        <w:rPr>
          <w:rFonts w:ascii="Arial" w:hAnsi="Arial"/>
          <w:b/>
          <w:sz w:val="24"/>
        </w:rPr>
        <w:t>2,</w:t>
      </w:r>
      <w:del w:id="17" w:author="Per Lindell" w:date="2022-12-05T08:45:00Z">
        <w:r w:rsidR="005A5E76" w:rsidRPr="005A5E76">
          <w:rPr>
            <w:rFonts w:ascii="Arial" w:eastAsia="Batang" w:hAnsi="Arial" w:cs="Arial"/>
            <w:b/>
            <w:lang w:eastAsia="zh-CN"/>
          </w:rPr>
          <w:delText xml:space="preserve"> </w:delText>
        </w:r>
      </w:del>
      <w:r w:rsidRPr="002A6532">
        <w:rPr>
          <w:rFonts w:ascii="Arial" w:hAnsi="Arial"/>
          <w:b/>
          <w:sz w:val="24"/>
        </w:rPr>
        <w:t>3, 4</w:t>
      </w:r>
      <w:del w:id="18" w:author="Per Lindell" w:date="2022-12-05T08:45:00Z">
        <w:r w:rsidR="005A5E76" w:rsidRPr="005A5E76">
          <w:rPr>
            <w:rFonts w:ascii="Arial" w:eastAsia="Batang" w:hAnsi="Arial" w:cs="Arial"/>
            <w:b/>
            <w:lang w:eastAsia="zh-CN"/>
          </w:rPr>
          <w:delText>;</w:delText>
        </w:r>
      </w:del>
      <w:ins w:id="19" w:author="Per Lindell" w:date="2022-12-05T08:45:00Z">
        <w:r w:rsidRPr="004E087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for</w:t>
        </w:r>
      </w:ins>
      <w:r w:rsidRPr="002A6532">
        <w:rPr>
          <w:rFonts w:ascii="Arial" w:hAnsi="Arial"/>
          <w:b/>
          <w:sz w:val="24"/>
        </w:rPr>
        <w:t xml:space="preserve"> y=1</w:t>
      </w:r>
      <w:ins w:id="20" w:author="Per Lindell" w:date="2022-12-05T08:45:00Z">
        <w:r w:rsidRPr="004E087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or x=1</w:t>
        </w:r>
      </w:ins>
      <w:r w:rsidRPr="002A6532">
        <w:rPr>
          <w:rFonts w:ascii="Arial" w:hAnsi="Arial"/>
          <w:b/>
          <w:sz w:val="24"/>
        </w:rPr>
        <w:t>, 2</w:t>
      </w:r>
      <w:del w:id="21" w:author="Per Lindell" w:date="2022-12-05T08:45:00Z">
        <w:r w:rsidR="009F57DF">
          <w:rPr>
            <w:rFonts w:ascii="Arial" w:eastAsia="Batang" w:hAnsi="Arial" w:cs="Arial"/>
            <w:b/>
            <w:lang w:eastAsia="zh-CN"/>
          </w:rPr>
          <w:delText xml:space="preserve">; </w:delText>
        </w:r>
        <w:r w:rsidR="00B2355D">
          <w:rPr>
            <w:rFonts w:ascii="Arial" w:eastAsia="Batang" w:hAnsi="Arial" w:cs="Arial"/>
            <w:b/>
            <w:lang w:eastAsia="zh-CN"/>
          </w:rPr>
          <w:delText>m&lt;</w:delText>
        </w:r>
        <w:r w:rsidR="00F86EE1">
          <w:rPr>
            <w:rFonts w:ascii="Arial" w:eastAsia="Batang" w:hAnsi="Arial" w:cs="Arial"/>
            <w:b/>
            <w:lang w:eastAsia="zh-CN"/>
          </w:rPr>
          <w:delText>3</w:delText>
        </w:r>
        <w:r w:rsidR="005A5E76" w:rsidRPr="005A5E76">
          <w:rPr>
            <w:rFonts w:ascii="Arial" w:eastAsia="Batang" w:hAnsi="Arial" w:cs="Arial"/>
            <w:b/>
            <w:lang w:eastAsia="zh-CN"/>
          </w:rPr>
          <w:delText>)</w:delText>
        </w:r>
      </w:del>
      <w:ins w:id="22" w:author="Per Lindell" w:date="2022-12-05T08:45:00Z">
        <w:r w:rsidRPr="004E087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for y=2) LTE inter-band CA (</w:t>
        </w:r>
        <w:proofErr w:type="spellStart"/>
        <w:r w:rsidRPr="004E0878">
          <w:rPr>
            <w:rFonts w:ascii="Arial" w:eastAsia="Batang" w:hAnsi="Arial" w:cs="Arial"/>
            <w:b/>
            <w:sz w:val="24"/>
            <w:szCs w:val="24"/>
            <w:lang w:eastAsia="zh-CN"/>
          </w:rPr>
          <w:t>xDL</w:t>
        </w:r>
        <w:proofErr w:type="spellEnd"/>
        <w:r w:rsidRPr="004E0878">
          <w:rPr>
            <w:rFonts w:ascii="Arial" w:eastAsia="Batang" w:hAnsi="Arial" w:cs="Arial"/>
            <w:b/>
            <w:sz w:val="24"/>
            <w:szCs w:val="24"/>
            <w:lang w:eastAsia="zh-CN"/>
          </w:rPr>
          <w:t>/1UL) and y bands NR inter-band CA (</w:t>
        </w:r>
        <w:proofErr w:type="spellStart"/>
        <w:r w:rsidRPr="004E0878">
          <w:rPr>
            <w:rFonts w:ascii="Arial" w:eastAsia="Batang" w:hAnsi="Arial" w:cs="Arial"/>
            <w:b/>
            <w:sz w:val="24"/>
            <w:szCs w:val="24"/>
            <w:lang w:eastAsia="zh-CN"/>
          </w:rPr>
          <w:t>yDL</w:t>
        </w:r>
        <w:proofErr w:type="spellEnd"/>
        <w:r w:rsidRPr="004E0878">
          <w:rPr>
            <w:rFonts w:ascii="Arial" w:eastAsia="Batang" w:hAnsi="Arial" w:cs="Arial"/>
            <w:b/>
            <w:sz w:val="24"/>
            <w:szCs w:val="24"/>
            <w:lang w:eastAsia="zh-CN"/>
          </w:rPr>
          <w:t>/1UL)</w:t>
        </w:r>
      </w:ins>
    </w:p>
    <w:p w14:paraId="4F4DBAC8" w14:textId="77777777" w:rsidR="00AE25BF" w:rsidRPr="002A65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</w:rPr>
      </w:pPr>
      <w:r w:rsidRPr="002A6532">
        <w:rPr>
          <w:rFonts w:ascii="Arial" w:hAnsi="Arial"/>
          <w:b/>
          <w:sz w:val="24"/>
        </w:rPr>
        <w:t>Document for:</w:t>
      </w:r>
      <w:r w:rsidRPr="002A6532">
        <w:rPr>
          <w:rFonts w:ascii="Arial" w:hAnsi="Arial"/>
          <w:b/>
          <w:sz w:val="24"/>
        </w:rPr>
        <w:tab/>
        <w:t>Approval</w:t>
      </w:r>
    </w:p>
    <w:p w14:paraId="74036ED5" w14:textId="02A50B4F" w:rsidR="00AE25BF" w:rsidRPr="002A653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</w:rPr>
      </w:pPr>
      <w:r w:rsidRPr="002A6532">
        <w:rPr>
          <w:rFonts w:ascii="Arial" w:hAnsi="Arial"/>
          <w:b/>
          <w:sz w:val="24"/>
        </w:rPr>
        <w:t>Agenda Item:</w:t>
      </w:r>
      <w:r w:rsidRPr="002A6532">
        <w:rPr>
          <w:rFonts w:ascii="Arial" w:hAnsi="Arial"/>
          <w:b/>
          <w:sz w:val="24"/>
        </w:rPr>
        <w:tab/>
      </w:r>
      <w:r w:rsidR="002630E8" w:rsidRPr="002A6532">
        <w:rPr>
          <w:rFonts w:ascii="Arial" w:hAnsi="Arial"/>
          <w:b/>
          <w:sz w:val="24"/>
        </w:rPr>
        <w:t>9.</w:t>
      </w:r>
      <w:del w:id="23" w:author="Per Lindell" w:date="2022-12-05T08:45:00Z">
        <w:r w:rsidR="001A4E34">
          <w:rPr>
            <w:rFonts w:ascii="Arial" w:hAnsi="Arial" w:cs="Arial"/>
            <w:b/>
            <w:bCs/>
            <w:lang w:eastAsia="ja-JP"/>
          </w:rPr>
          <w:delText>1</w:delText>
        </w:r>
        <w:r w:rsidR="00995B35">
          <w:rPr>
            <w:rFonts w:ascii="Arial" w:hAnsi="Arial" w:cs="Arial"/>
            <w:b/>
            <w:bCs/>
            <w:lang w:eastAsia="ja-JP"/>
          </w:rPr>
          <w:delText>.5</w:delText>
        </w:r>
      </w:del>
      <w:ins w:id="24" w:author="Per Lindell" w:date="2022-12-05T08:45:00Z">
        <w:r w:rsidR="002630E8" w:rsidRPr="002630E8">
          <w:rPr>
            <w:rFonts w:ascii="Arial" w:hAnsi="Arial" w:cs="Arial"/>
            <w:b/>
            <w:bCs/>
            <w:sz w:val="24"/>
            <w:szCs w:val="24"/>
            <w:lang w:eastAsia="ja-JP"/>
          </w:rPr>
          <w:t>4.4.6</w:t>
        </w:r>
      </w:ins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1377C753" w:rsidR="00037CCE" w:rsidRPr="00037CCE" w:rsidRDefault="008A76FD" w:rsidP="002A6532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2A6532">
        <w:t xml:space="preserve">High power UE </w:t>
      </w:r>
      <w:del w:id="25" w:author="Per Lindell" w:date="2022-12-05T08:45:00Z">
        <w:r w:rsidR="00A2647E" w:rsidRPr="00BE3B1E">
          <w:rPr>
            <w:rFonts w:eastAsia="Batang" w:cs="Arial"/>
            <w:b/>
            <w:lang w:eastAsia="zh-CN"/>
          </w:rPr>
          <w:delText xml:space="preserve">for FR1 for DC_R18_xBLTE_yBNR_zDLnUL with </w:delText>
        </w:r>
      </w:del>
      <w:ins w:id="26" w:author="Per Lindell" w:date="2022-12-05T08:45:00Z">
        <w:r w:rsidR="00F723AC" w:rsidRPr="009F7633">
          <w:t>(</w:t>
        </w:r>
      </w:ins>
      <w:r w:rsidR="00F723AC" w:rsidRPr="002A6532">
        <w:t xml:space="preserve">power class m </w:t>
      </w:r>
      <w:del w:id="27" w:author="Per Lindell" w:date="2022-12-05T08:45:00Z">
        <w:r w:rsidR="00A2647E" w:rsidRPr="005A5E76">
          <w:rPr>
            <w:rFonts w:eastAsia="Batang" w:cs="Arial"/>
            <w:b/>
            <w:lang w:eastAsia="zh-CN"/>
          </w:rPr>
          <w:delText>(</w:delText>
        </w:r>
      </w:del>
      <w:ins w:id="28" w:author="Per Lindell" w:date="2022-12-05T08:45:00Z">
        <w:r w:rsidR="00F723AC" w:rsidRPr="009F7633">
          <w:t xml:space="preserve">with 1&lt;m&lt;3) for a single FR1 band in UL of Dual Connectivity (DC) combinations of </w:t>
        </w:r>
      </w:ins>
      <w:r w:rsidR="00F723AC" w:rsidRPr="002A6532">
        <w:t>x</w:t>
      </w:r>
      <w:del w:id="29" w:author="Per Lindell" w:date="2022-12-05T08:45:00Z">
        <w:r w:rsidR="00A2647E" w:rsidRPr="005A5E76">
          <w:rPr>
            <w:rFonts w:eastAsia="Batang" w:cs="Arial"/>
            <w:b/>
            <w:lang w:eastAsia="zh-CN"/>
          </w:rPr>
          <w:delText xml:space="preserve">= </w:delText>
        </w:r>
      </w:del>
      <w:ins w:id="30" w:author="Per Lindell" w:date="2022-12-05T08:45:00Z">
        <w:r w:rsidR="00F723AC" w:rsidRPr="009F7633">
          <w:t xml:space="preserve"> bands (x=</w:t>
        </w:r>
      </w:ins>
      <w:r w:rsidR="00F723AC" w:rsidRPr="002A6532">
        <w:t>1,</w:t>
      </w:r>
      <w:del w:id="31" w:author="Per Lindell" w:date="2022-12-05T08:45:00Z">
        <w:r w:rsidR="00A2647E" w:rsidRPr="005A5E76">
          <w:rPr>
            <w:rFonts w:eastAsia="Batang" w:cs="Arial"/>
            <w:b/>
            <w:lang w:eastAsia="zh-CN"/>
          </w:rPr>
          <w:delText xml:space="preserve"> </w:delText>
        </w:r>
      </w:del>
      <w:r w:rsidR="00F723AC" w:rsidRPr="002A6532">
        <w:t>2,</w:t>
      </w:r>
      <w:del w:id="32" w:author="Per Lindell" w:date="2022-12-05T08:45:00Z">
        <w:r w:rsidR="00A2647E" w:rsidRPr="005A5E76">
          <w:rPr>
            <w:rFonts w:eastAsia="Batang" w:cs="Arial"/>
            <w:b/>
            <w:lang w:eastAsia="zh-CN"/>
          </w:rPr>
          <w:delText xml:space="preserve"> </w:delText>
        </w:r>
      </w:del>
      <w:r w:rsidR="00F723AC" w:rsidRPr="002A6532">
        <w:t>3, 4</w:t>
      </w:r>
      <w:del w:id="33" w:author="Per Lindell" w:date="2022-12-05T08:45:00Z">
        <w:r w:rsidR="00A2647E" w:rsidRPr="005A5E76">
          <w:rPr>
            <w:rFonts w:eastAsia="Batang" w:cs="Arial"/>
            <w:b/>
            <w:lang w:eastAsia="zh-CN"/>
          </w:rPr>
          <w:delText>;</w:delText>
        </w:r>
      </w:del>
      <w:ins w:id="34" w:author="Per Lindell" w:date="2022-12-05T08:45:00Z">
        <w:r w:rsidR="00F723AC" w:rsidRPr="009F7633">
          <w:t xml:space="preserve"> for</w:t>
        </w:r>
      </w:ins>
      <w:r w:rsidR="00F723AC" w:rsidRPr="002A6532">
        <w:t xml:space="preserve"> y=1</w:t>
      </w:r>
      <w:ins w:id="35" w:author="Per Lindell" w:date="2022-12-05T08:45:00Z">
        <w:r w:rsidR="00F723AC" w:rsidRPr="009F7633">
          <w:t xml:space="preserve"> or x=1</w:t>
        </w:r>
      </w:ins>
      <w:r w:rsidR="00F723AC" w:rsidRPr="002A6532">
        <w:t>, 2</w:t>
      </w:r>
      <w:del w:id="36" w:author="Per Lindell" w:date="2022-12-05T08:45:00Z">
        <w:r w:rsidR="00B2355D">
          <w:rPr>
            <w:rFonts w:eastAsia="Batang" w:cs="Arial"/>
            <w:b/>
            <w:lang w:eastAsia="zh-CN"/>
          </w:rPr>
          <w:delText>; m&lt;3</w:delText>
        </w:r>
      </w:del>
      <w:ins w:id="37" w:author="Per Lindell" w:date="2022-12-05T08:45:00Z">
        <w:r w:rsidR="00F723AC" w:rsidRPr="009F7633">
          <w:t xml:space="preserve"> for y=2) LTE inter-band CA (</w:t>
        </w:r>
        <w:proofErr w:type="spellStart"/>
        <w:r w:rsidR="00F723AC" w:rsidRPr="009F7633">
          <w:t>xDL</w:t>
        </w:r>
        <w:proofErr w:type="spellEnd"/>
        <w:r w:rsidR="00F723AC" w:rsidRPr="009F7633">
          <w:t>/1UL) and y bands NR inter-band CA (</w:t>
        </w:r>
        <w:proofErr w:type="spellStart"/>
        <w:r w:rsidR="00F723AC" w:rsidRPr="009F7633">
          <w:t>yDL</w:t>
        </w:r>
        <w:proofErr w:type="spellEnd"/>
        <w:r w:rsidR="00F723AC" w:rsidRPr="009F7633">
          <w:t>/1UL</w:t>
        </w:r>
      </w:ins>
      <w:r w:rsidR="00F723AC" w:rsidRPr="002A6532">
        <w:t>)</w:t>
      </w:r>
    </w:p>
    <w:p w14:paraId="7E9C8C4D" w14:textId="752669AE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38" w:author="Per Lindell" w:date="2022-12-05T08:45:00Z">
        <w:r w:rsidR="00933706" w:rsidRPr="00933706">
          <w:t>HPUE_FR1_</w:t>
        </w:r>
      </w:ins>
      <w:r w:rsidR="00933706" w:rsidRPr="00933706">
        <w:t>DC_</w:t>
      </w:r>
      <w:ins w:id="39" w:author="Per Lindell" w:date="2022-12-05T08:45:00Z">
        <w:r w:rsidR="00933706" w:rsidRPr="00933706">
          <w:t>LTE_NR_</w:t>
        </w:r>
      </w:ins>
      <w:r w:rsidR="00933706" w:rsidRPr="00933706">
        <w:t>R18</w:t>
      </w:r>
      <w:del w:id="40" w:author="Per Lindell" w:date="2022-12-05T08:45:00Z">
        <w:r w:rsidR="00037CCE" w:rsidRPr="00037CCE">
          <w:delText>_xBLTE_yBNR_zDLnUL</w:delText>
        </w:r>
      </w:del>
    </w:p>
    <w:p w14:paraId="56BF53AB" w14:textId="5DB130B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del w:id="41" w:author="Per Lindell" w:date="2022-12-05T08:45:00Z">
        <w:r w:rsidR="001A4E34">
          <w:delText>xxxxx</w:delText>
        </w:r>
      </w:del>
      <w:ins w:id="42" w:author="Per Lindell" w:date="2022-12-05T08:45:00Z">
        <w:r w:rsidR="00F723AC" w:rsidRPr="00F723AC">
          <w:t>970088</w:t>
        </w:r>
      </w:ins>
    </w:p>
    <w:p w14:paraId="71A5F97F" w14:textId="77777777" w:rsidR="00C540BF" w:rsidRDefault="00C540BF" w:rsidP="00C540BF">
      <w:pPr>
        <w:pStyle w:val="NO"/>
        <w:spacing w:after="0"/>
        <w:rPr>
          <w:del w:id="43" w:author="Per Lindell" w:date="2022-12-05T08:45:00Z"/>
          <w:color w:val="0000FF"/>
        </w:rPr>
      </w:pPr>
      <w:del w:id="44" w:author="Per Lindell" w:date="2022-12-05T08:45:00Z">
        <w:r w:rsidRPr="002D4462">
          <w:rPr>
            <w:color w:val="0000FF"/>
          </w:rPr>
          <w:delText>NOTE:</w:delText>
        </w:r>
        <w:r w:rsidRPr="002D4462">
          <w:rPr>
            <w:color w:val="0000FF"/>
          </w:rPr>
          <w:tab/>
        </w:r>
        <w:r>
          <w:rPr>
            <w:color w:val="0000FF"/>
          </w:rPr>
          <w:delText>For new WIs/SIs leave the Unique identifier empty or you can make a proposal for an Acronym.</w:delText>
        </w:r>
      </w:del>
    </w:p>
    <w:p w14:paraId="07617F5E" w14:textId="77777777" w:rsidR="00C540BF" w:rsidRDefault="00C540BF" w:rsidP="00C540BF">
      <w:pPr>
        <w:pStyle w:val="NO"/>
        <w:spacing w:after="0"/>
        <w:rPr>
          <w:del w:id="45" w:author="Per Lindell" w:date="2022-12-05T08:45:00Z"/>
          <w:color w:val="0000FF"/>
        </w:rPr>
      </w:pPr>
      <w:del w:id="46" w:author="Per Lindell" w:date="2022-12-05T08:45:00Z">
        <w:r>
          <w:rPr>
            <w:color w:val="0000FF"/>
          </w:rPr>
          <w:tab/>
        </w:r>
        <w:r w:rsidRPr="002D4462">
          <w:rPr>
            <w:color w:val="0000FF"/>
          </w:rPr>
          <w:delText xml:space="preserve">If this is a RAN WID including Core </w:delText>
        </w:r>
        <w:r w:rsidRPr="000B2810">
          <w:rPr>
            <w:color w:val="0000FF"/>
            <w:u w:val="single"/>
          </w:rPr>
          <w:delText>and</w:delText>
        </w:r>
        <w:r w:rsidRPr="002D4462">
          <w:rPr>
            <w:color w:val="0000FF"/>
          </w:rPr>
          <w:delText xml:space="preserve"> Perf. part, then Title, Acronym and Unique iden</w:delText>
        </w:r>
        <w:r>
          <w:rPr>
            <w:color w:val="0000FF"/>
          </w:rPr>
          <w:delText>tifier refer to the feature WI.</w:delText>
        </w:r>
      </w:del>
    </w:p>
    <w:p w14:paraId="425FE0F0" w14:textId="77777777" w:rsidR="00C540BF" w:rsidRDefault="00C540BF" w:rsidP="00C540BF">
      <w:pPr>
        <w:pStyle w:val="NO"/>
        <w:spacing w:after="0"/>
        <w:rPr>
          <w:del w:id="47" w:author="Per Lindell" w:date="2022-12-05T08:45:00Z"/>
          <w:color w:val="0000FF"/>
        </w:rPr>
      </w:pPr>
      <w:del w:id="48" w:author="Per Lindell" w:date="2022-12-05T08:45:00Z">
        <w:r>
          <w:rPr>
            <w:color w:val="0000FF"/>
          </w:rPr>
          <w:tab/>
          <w:delText>P</w:delText>
        </w:r>
        <w:r w:rsidRPr="002D4462">
          <w:rPr>
            <w:color w:val="0000FF"/>
          </w:rPr>
          <w:delText>lease tick (X) the applicable box(es) in the table below:</w:delText>
        </w:r>
      </w:del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73451BF8" w:rsidR="00122375" w:rsidRPr="00CC2E35" w:rsidRDefault="003561AF" w:rsidP="005B7846">
            <w:pPr>
              <w:pStyle w:val="TAL"/>
            </w:pPr>
            <w:ins w:id="49" w:author="Per Lindell" w:date="2022-12-05T08:45:00Z">
              <w:r w:rsidRPr="003561AF">
                <w:t>HPUE_FR1_</w:t>
              </w:r>
            </w:ins>
            <w:r w:rsidRPr="003561AF">
              <w:t>DC_</w:t>
            </w:r>
            <w:ins w:id="50" w:author="Per Lindell" w:date="2022-12-05T08:45:00Z">
              <w:r w:rsidRPr="003561AF">
                <w:t>LTE_NR_</w:t>
              </w:r>
            </w:ins>
            <w:r w:rsidRPr="003561AF">
              <w:t>R18</w:t>
            </w:r>
            <w:del w:id="51" w:author="Per Lindell" w:date="2022-12-05T08:45:00Z">
              <w:r w:rsidR="005B7846" w:rsidRPr="00037CCE">
                <w:delText>_xBLTE_yBNR_zDLnUL</w:delText>
              </w:r>
            </w:del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3D4EEF8E" w:rsidR="00122375" w:rsidRPr="00CC2E35" w:rsidRDefault="00CC6E14" w:rsidP="00122375">
            <w:pPr>
              <w:pStyle w:val="TAL"/>
            </w:pPr>
            <w:del w:id="52" w:author="Per Lindell" w:date="2022-12-05T08:45:00Z">
              <w:r>
                <w:delText>X</w:delText>
              </w:r>
              <w:r w:rsidR="001A4E34">
                <w:delText>xxxxx</w:delText>
              </w:r>
            </w:del>
            <w:ins w:id="53" w:author="Per Lindell" w:date="2022-12-05T08:45:00Z">
              <w:r w:rsidR="00255AA1" w:rsidRPr="00255AA1">
                <w:t>970088</w:t>
              </w:r>
            </w:ins>
          </w:p>
        </w:tc>
        <w:tc>
          <w:tcPr>
            <w:tcW w:w="6348" w:type="dxa"/>
          </w:tcPr>
          <w:p w14:paraId="435AACDF" w14:textId="6F7804CA" w:rsidR="00462230" w:rsidRPr="002A6532" w:rsidRDefault="00793C0F" w:rsidP="002A6532">
            <w:pPr>
              <w:pStyle w:val="TAL"/>
            </w:pPr>
            <w:r w:rsidRPr="002A6532">
              <w:t xml:space="preserve">High power UE </w:t>
            </w:r>
            <w:del w:id="54" w:author="Per Lindell" w:date="2022-12-05T08:45:00Z">
              <w:r w:rsidR="00462230" w:rsidRPr="00462230">
                <w:rPr>
                  <w:rFonts w:eastAsia="SimSun"/>
                </w:rPr>
                <w:delText xml:space="preserve">for FR1 for DC_R18_xBLTE_yBNR_zDLnUL with </w:delText>
              </w:r>
            </w:del>
            <w:ins w:id="55" w:author="Per Lindell" w:date="2022-12-05T08:45:00Z">
              <w:r w:rsidRPr="00793C0F">
                <w:t>(</w:t>
              </w:r>
            </w:ins>
            <w:r w:rsidRPr="002A6532">
              <w:t xml:space="preserve">power class m </w:t>
            </w:r>
            <w:del w:id="56" w:author="Per Lindell" w:date="2022-12-05T08:45:00Z">
              <w:r w:rsidR="00462230" w:rsidRPr="00462230">
                <w:rPr>
                  <w:rFonts w:eastAsia="SimSun"/>
                </w:rPr>
                <w:delText>(</w:delText>
              </w:r>
            </w:del>
            <w:ins w:id="57" w:author="Per Lindell" w:date="2022-12-05T08:45:00Z">
              <w:r w:rsidRPr="00793C0F">
                <w:t xml:space="preserve">with 1&lt;m&lt;3) for a single FR1 band in UL of Dual Connectivity (DC) combinations of </w:t>
              </w:r>
            </w:ins>
            <w:r w:rsidRPr="002A6532">
              <w:t>x</w:t>
            </w:r>
            <w:del w:id="58" w:author="Per Lindell" w:date="2022-12-05T08:45:00Z">
              <w:r w:rsidR="00462230" w:rsidRPr="00462230">
                <w:rPr>
                  <w:rFonts w:eastAsia="SimSun"/>
                </w:rPr>
                <w:delText xml:space="preserve">= </w:delText>
              </w:r>
            </w:del>
            <w:ins w:id="59" w:author="Per Lindell" w:date="2022-12-05T08:45:00Z">
              <w:r w:rsidRPr="00793C0F">
                <w:t xml:space="preserve"> bands (x=</w:t>
              </w:r>
            </w:ins>
            <w:r w:rsidRPr="002A6532">
              <w:t>1,</w:t>
            </w:r>
            <w:del w:id="60" w:author="Per Lindell" w:date="2022-12-05T08:45:00Z">
              <w:r w:rsidR="00462230" w:rsidRPr="00462230">
                <w:rPr>
                  <w:rFonts w:eastAsia="SimSun"/>
                </w:rPr>
                <w:delText xml:space="preserve"> </w:delText>
              </w:r>
            </w:del>
            <w:r w:rsidRPr="002A6532">
              <w:t>2,</w:t>
            </w:r>
            <w:del w:id="61" w:author="Per Lindell" w:date="2022-12-05T08:45:00Z">
              <w:r w:rsidR="00462230" w:rsidRPr="00462230">
                <w:rPr>
                  <w:rFonts w:eastAsia="SimSun"/>
                </w:rPr>
                <w:delText xml:space="preserve"> </w:delText>
              </w:r>
            </w:del>
            <w:r w:rsidRPr="002A6532">
              <w:t>3, 4</w:t>
            </w:r>
            <w:del w:id="62" w:author="Per Lindell" w:date="2022-12-05T08:45:00Z">
              <w:r w:rsidR="00462230" w:rsidRPr="00462230">
                <w:rPr>
                  <w:rFonts w:eastAsia="SimSun"/>
                </w:rPr>
                <w:delText>;</w:delText>
              </w:r>
            </w:del>
            <w:ins w:id="63" w:author="Per Lindell" w:date="2022-12-05T08:45:00Z">
              <w:r w:rsidRPr="00793C0F">
                <w:t xml:space="preserve"> for</w:t>
              </w:r>
            </w:ins>
            <w:r w:rsidRPr="002A6532">
              <w:t xml:space="preserve"> y=1</w:t>
            </w:r>
            <w:ins w:id="64" w:author="Per Lindell" w:date="2022-12-05T08:45:00Z">
              <w:r w:rsidRPr="00793C0F">
                <w:t xml:space="preserve"> or x=1</w:t>
              </w:r>
            </w:ins>
            <w:r w:rsidRPr="002A6532">
              <w:t>, 2</w:t>
            </w:r>
            <w:del w:id="65" w:author="Per Lindell" w:date="2022-12-05T08:45:00Z">
              <w:r w:rsidR="00F86EE1">
                <w:rPr>
                  <w:rFonts w:eastAsia="SimSun"/>
                </w:rPr>
                <w:delText>; m&lt;3</w:delText>
              </w:r>
              <w:r w:rsidR="00462230" w:rsidRPr="00462230">
                <w:rPr>
                  <w:rFonts w:eastAsia="SimSun"/>
                </w:rPr>
                <w:delText>)</w:delText>
              </w:r>
            </w:del>
            <w:ins w:id="66" w:author="Per Lindell" w:date="2022-12-05T08:45:00Z">
              <w:r w:rsidRPr="00793C0F">
                <w:t xml:space="preserve"> for y=2) LTE inter-band CA (</w:t>
              </w:r>
              <w:proofErr w:type="spellStart"/>
              <w:r w:rsidRPr="00793C0F">
                <w:t>xDL</w:t>
              </w:r>
              <w:proofErr w:type="spellEnd"/>
              <w:r w:rsidRPr="00793C0F">
                <w:t>/1UL) and y bands NR inter-band CA (</w:t>
              </w:r>
              <w:proofErr w:type="spellStart"/>
              <w:r w:rsidRPr="00793C0F">
                <w:t>yDL</w:t>
              </w:r>
              <w:proofErr w:type="spellEnd"/>
              <w:r w:rsidRPr="00793C0F">
                <w:t>/1UL)</w:t>
              </w:r>
            </w:ins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lastRenderedPageBreak/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6A5CA86D" w:rsidR="0043252C" w:rsidRPr="005A4115" w:rsidRDefault="001A4E3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del w:id="67" w:author="Per Lindell" w:date="2022-12-05T08:45:00Z">
              <w:r>
                <w:rPr>
                  <w:rFonts w:cs="Arial"/>
                  <w:i/>
                  <w:sz w:val="16"/>
                  <w:szCs w:val="16"/>
                </w:rPr>
                <w:delText>TBD</w:delText>
              </w:r>
            </w:del>
            <w:ins w:id="68" w:author="Per Lindell" w:date="2022-12-05T08:45:00Z">
              <w:r w:rsidR="009C4714" w:rsidRPr="009C4714">
                <w:rPr>
                  <w:rFonts w:cs="Arial"/>
                  <w:i/>
                  <w:sz w:val="16"/>
                  <w:szCs w:val="16"/>
                </w:rPr>
                <w:t>38.898</w:t>
              </w:r>
            </w:ins>
          </w:p>
        </w:tc>
        <w:tc>
          <w:tcPr>
            <w:tcW w:w="2409" w:type="dxa"/>
          </w:tcPr>
          <w:p w14:paraId="63656160" w14:textId="77777777" w:rsidR="00632E9A" w:rsidRDefault="00C35909" w:rsidP="00EE3F57">
            <w:pPr>
              <w:pStyle w:val="TAL"/>
              <w:rPr>
                <w:ins w:id="69" w:author="Per Lindell" w:date="2022-12-05T08:45:00Z"/>
                <w:rFonts w:cs="Arial"/>
                <w:i/>
                <w:sz w:val="16"/>
                <w:szCs w:val="16"/>
              </w:rPr>
            </w:pPr>
            <w:ins w:id="70" w:author="Per Lindell" w:date="2022-12-05T08:45:00Z">
              <w:r w:rsidRPr="00C35909">
                <w:rPr>
                  <w:rFonts w:cs="Arial"/>
                  <w:i/>
                  <w:sz w:val="16"/>
                  <w:szCs w:val="16"/>
                </w:rPr>
                <w:t>High power UE (power class m with 1&lt;m&lt;3) for a single FR1 band in UL of Dual Connectivity (DC) combinations of x bands (x=1,2,3, 4 for y=1 or x=1, 2 for y=2) LTE inter-band CA (</w:t>
              </w:r>
              <w:proofErr w:type="spellStart"/>
              <w:r w:rsidRPr="00C35909">
                <w:rPr>
                  <w:rFonts w:cs="Arial"/>
                  <w:i/>
                  <w:sz w:val="16"/>
                  <w:szCs w:val="16"/>
                </w:rPr>
                <w:t>xDL</w:t>
              </w:r>
              <w:proofErr w:type="spellEnd"/>
              <w:r w:rsidRPr="00C35909">
                <w:rPr>
                  <w:rFonts w:cs="Arial"/>
                  <w:i/>
                  <w:sz w:val="16"/>
                  <w:szCs w:val="16"/>
                </w:rPr>
                <w:t>/1UL) and y bands NR inter-band CA (</w:t>
              </w:r>
              <w:proofErr w:type="spellStart"/>
              <w:r w:rsidRPr="00C35909">
                <w:rPr>
                  <w:rFonts w:cs="Arial"/>
                  <w:i/>
                  <w:sz w:val="16"/>
                  <w:szCs w:val="16"/>
                </w:rPr>
                <w:t>yDL</w:t>
              </w:r>
              <w:proofErr w:type="spellEnd"/>
              <w:r w:rsidRPr="00C35909">
                <w:rPr>
                  <w:rFonts w:cs="Arial"/>
                  <w:i/>
                  <w:sz w:val="16"/>
                  <w:szCs w:val="16"/>
                </w:rPr>
                <w:t>/1UL)</w:t>
              </w:r>
            </w:ins>
          </w:p>
          <w:p w14:paraId="44D728DD" w14:textId="77777777" w:rsidR="009C4714" w:rsidRDefault="009C4714" w:rsidP="00EE3F57">
            <w:pPr>
              <w:pStyle w:val="TAL"/>
              <w:rPr>
                <w:ins w:id="71" w:author="Per Lindell" w:date="2022-12-05T08:45:00Z"/>
                <w:rFonts w:cs="Arial"/>
                <w:i/>
                <w:sz w:val="16"/>
                <w:szCs w:val="16"/>
              </w:rPr>
            </w:pPr>
          </w:p>
          <w:p w14:paraId="0CD87F40" w14:textId="0AB09109" w:rsidR="009C4714" w:rsidRPr="005D3B33" w:rsidRDefault="00F0097C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2A6532">
              <w:t>High power UE for FR1 for DC_R18_xBLTE_yBNR_zDLnUL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 xml:space="preserve">UE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53CE3663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UE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63EED" w14:textId="77777777" w:rsidR="00174617" w:rsidRPr="00251D80" w:rsidRDefault="00174617" w:rsidP="00174617">
      <w:pPr>
        <w:rPr>
          <w:del w:id="72" w:author="Per Lindell" w:date="2022-12-05T08:45:00Z"/>
          <w:i/>
        </w:rPr>
      </w:pPr>
      <w:del w:id="73" w:author="Per Lindell" w:date="2022-12-05T08:45:00Z">
        <w:r w:rsidRPr="00251D80">
          <w:rPr>
            <w:i/>
          </w:rPr>
          <w:delText>{</w:delText>
        </w:r>
        <w:r w:rsidR="00C27CA9">
          <w:rPr>
            <w:i/>
          </w:rPr>
          <w:delText xml:space="preserve">Specify all the other WG(s) to </w:delText>
        </w:r>
        <w:r w:rsidR="00C27CA9" w:rsidRPr="00C27CA9">
          <w:rPr>
            <w:i/>
          </w:rPr>
          <w:delText>be involved and</w:delText>
        </w:r>
        <w:r w:rsidR="00D32678">
          <w:rPr>
            <w:i/>
          </w:rPr>
          <w:delText>, if specific</w:delText>
        </w:r>
        <w:r w:rsidR="00D32678" w:rsidRPr="00C27CA9">
          <w:rPr>
            <w:i/>
          </w:rPr>
          <w:delText>,</w:delText>
        </w:r>
        <w:r w:rsidR="00C27CA9" w:rsidRPr="00C27CA9">
          <w:rPr>
            <w:i/>
          </w:rPr>
          <w:delText xml:space="preserve"> their task</w:delText>
        </w:r>
        <w:r w:rsidR="00D32678">
          <w:rPr>
            <w:i/>
          </w:rPr>
          <w:delText>. E</w:delText>
        </w:r>
        <w:r w:rsidR="00C27CA9" w:rsidRPr="00C27CA9">
          <w:rPr>
            <w:i/>
          </w:rPr>
          <w:delText>.g.: "SA2, SA3, SA5</w:delText>
        </w:r>
        <w:r w:rsidR="00D32678">
          <w:rPr>
            <w:i/>
          </w:rPr>
          <w:delText>. CT6 for storage</w:delText>
        </w:r>
        <w:r w:rsidR="00C27CA9">
          <w:rPr>
            <w:i/>
          </w:rPr>
          <w:delText xml:space="preserve">, and potentially </w:delText>
        </w:r>
        <w:r w:rsidR="00C27CA9" w:rsidRPr="00C27CA9">
          <w:rPr>
            <w:i/>
          </w:rPr>
          <w:delText>SA4".</w:delText>
        </w:r>
        <w:r w:rsidR="00C27CA9">
          <w:rPr>
            <w:i/>
          </w:rPr>
          <w:delText xml:space="preserve"> </w:delText>
        </w:r>
        <w:r w:rsidR="001C718D" w:rsidRPr="00251D80">
          <w:rPr>
            <w:i/>
          </w:rPr>
          <w:delText>If not applicable, indicate "None" or "None identified yet".</w:delText>
        </w:r>
        <w:r w:rsidRPr="00251D80">
          <w:rPr>
            <w:i/>
          </w:rPr>
          <w:delText>}</w:delText>
        </w:r>
        <w:r w:rsidR="001C718D" w:rsidRPr="00251D80">
          <w:rPr>
            <w:i/>
          </w:rPr>
          <w:delText xml:space="preserve"> </w:delText>
        </w:r>
      </w:del>
    </w:p>
    <w:p w14:paraId="5CB21241" w14:textId="0447ACE3" w:rsidR="00BB308F" w:rsidRPr="00251D80" w:rsidRDefault="00BB308F" w:rsidP="00BB308F">
      <w:pPr>
        <w:ind w:left="414" w:right="-99" w:firstLine="720"/>
        <w:rPr>
          <w:ins w:id="74" w:author="Per Lindell" w:date="2022-12-05T08:45:00Z"/>
          <w:i/>
        </w:rPr>
      </w:pPr>
      <w:ins w:id="75" w:author="Per Lindell" w:date="2022-12-05T08:45:00Z">
        <w:r>
          <w:rPr>
            <w:i/>
          </w:rPr>
          <w:t>None</w:t>
        </w:r>
      </w:ins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D99086E" w14:textId="77777777" w:rsidR="00067741" w:rsidRDefault="00067741" w:rsidP="00067741">
      <w:pPr>
        <w:rPr>
          <w:del w:id="76" w:author="Per Lindell" w:date="2022-12-05T08:45:00Z"/>
        </w:rPr>
      </w:pPr>
    </w:p>
    <w:p w14:paraId="0EBE6538" w14:textId="77777777" w:rsidR="00F41A27" w:rsidRPr="00641ED8" w:rsidRDefault="00F41A27" w:rsidP="004E4F69"/>
    <w:sectPr w:rsidR="00F41A27" w:rsidRPr="00641ED8" w:rsidSect="00B14709">
      <w:headerReference w:type="default" r:id="rId13"/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E26A5" w14:textId="77777777" w:rsidR="002A6532" w:rsidRDefault="002A6532">
      <w:r>
        <w:separator/>
      </w:r>
    </w:p>
  </w:endnote>
  <w:endnote w:type="continuationSeparator" w:id="0">
    <w:p w14:paraId="33E1DEDE" w14:textId="77777777" w:rsidR="002A6532" w:rsidRDefault="002A6532">
      <w:r>
        <w:continuationSeparator/>
      </w:r>
    </w:p>
  </w:endnote>
  <w:endnote w:type="continuationNotice" w:id="1">
    <w:p w14:paraId="0830C59C" w14:textId="77777777" w:rsidR="002A6532" w:rsidRDefault="002A65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5F4D1" w14:textId="77777777" w:rsidR="002A6532" w:rsidRDefault="002A65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908C4" w14:textId="77777777" w:rsidR="002A6532" w:rsidRDefault="002A6532">
      <w:r>
        <w:separator/>
      </w:r>
    </w:p>
  </w:footnote>
  <w:footnote w:type="continuationSeparator" w:id="0">
    <w:p w14:paraId="2E39D12F" w14:textId="77777777" w:rsidR="002A6532" w:rsidRDefault="002A6532">
      <w:r>
        <w:continuationSeparator/>
      </w:r>
    </w:p>
  </w:footnote>
  <w:footnote w:type="continuationNotice" w:id="1">
    <w:p w14:paraId="6B30E4CE" w14:textId="77777777" w:rsidR="002A6532" w:rsidRDefault="002A65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0435F" w14:textId="77777777" w:rsidR="002A6532" w:rsidRDefault="002A65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A6532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7142"/>
    <w:rsid w:val="003F7B3D"/>
    <w:rsid w:val="0040286D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1A58"/>
    <w:rsid w:val="00922FCB"/>
    <w:rsid w:val="00923CB8"/>
    <w:rsid w:val="00924328"/>
    <w:rsid w:val="009302EC"/>
    <w:rsid w:val="00933706"/>
    <w:rsid w:val="00935AE0"/>
    <w:rsid w:val="00935CB0"/>
    <w:rsid w:val="009373AC"/>
    <w:rsid w:val="009428A9"/>
    <w:rsid w:val="009437A2"/>
    <w:rsid w:val="00944B28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2355D"/>
    <w:rsid w:val="00B262AC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265A"/>
    <w:rsid w:val="00C64901"/>
    <w:rsid w:val="00C65B4A"/>
    <w:rsid w:val="00C66062"/>
    <w:rsid w:val="00C715CA"/>
    <w:rsid w:val="00C7495D"/>
    <w:rsid w:val="00C77CE9"/>
    <w:rsid w:val="00C872AB"/>
    <w:rsid w:val="00CA0968"/>
    <w:rsid w:val="00CA168E"/>
    <w:rsid w:val="00CA2565"/>
    <w:rsid w:val="00CA2A28"/>
    <w:rsid w:val="00CA34E8"/>
    <w:rsid w:val="00CA7D6F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20EE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4</Pages>
  <Words>1104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7509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</cp:revision>
  <cp:lastPrinted>2000-02-29T10:31:00Z</cp:lastPrinted>
  <dcterms:created xsi:type="dcterms:W3CDTF">2021-03-25T16:54:00Z</dcterms:created>
  <dcterms:modified xsi:type="dcterms:W3CDTF">2022-12-05T07:48:00Z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